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331E9" w14:textId="77777777" w:rsidR="009C730B" w:rsidRDefault="009139F6" w:rsidP="009139F6">
      <w:pPr>
        <w:pStyle w:val="CRCoverPage"/>
        <w:contextualSpacing/>
        <w:outlineLvl w:val="0"/>
        <w:rPr>
          <w:b/>
          <w:noProof/>
          <w:sz w:val="24"/>
        </w:rPr>
      </w:pPr>
      <w:r w:rsidRPr="009139F6">
        <w:rPr>
          <w:b/>
          <w:noProof/>
          <w:sz w:val="24"/>
        </w:rPr>
        <w:t>3GPP TSG RAN WG1 #115</w:t>
      </w:r>
      <w:r w:rsidRPr="009139F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9C730B" w:rsidRPr="009C730B">
        <w:rPr>
          <w:b/>
          <w:noProof/>
          <w:sz w:val="24"/>
        </w:rPr>
        <w:t>R1-2312530</w:t>
      </w:r>
    </w:p>
    <w:p w14:paraId="7CB45193" w14:textId="35FA3E63" w:rsidR="001E41F3" w:rsidRDefault="009139F6" w:rsidP="009139F6">
      <w:pPr>
        <w:pStyle w:val="CRCoverPage"/>
        <w:contextualSpacing/>
        <w:outlineLvl w:val="0"/>
        <w:rPr>
          <w:b/>
          <w:noProof/>
          <w:sz w:val="24"/>
        </w:rPr>
      </w:pPr>
      <w:r w:rsidRPr="009139F6">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FCB7D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701B62"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81FB9" w:rsidR="001E41F3" w:rsidRPr="00410371" w:rsidRDefault="00925D54" w:rsidP="00547111">
            <w:pPr>
              <w:pStyle w:val="CRCoverPage"/>
              <w:spacing w:after="0"/>
              <w:rPr>
                <w:noProof/>
              </w:rPr>
            </w:pPr>
            <w:r w:rsidRPr="00925D54">
              <w:rPr>
                <w:b/>
                <w:noProof/>
                <w:sz w:val="28"/>
              </w:rPr>
              <w:t>0464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888A6" w:rsidR="001E41F3" w:rsidRPr="00701B62" w:rsidRDefault="00701B62" w:rsidP="00E13F3D">
            <w:pPr>
              <w:pStyle w:val="CRCoverPage"/>
              <w:spacing w:after="0"/>
              <w:jc w:val="center"/>
              <w:rPr>
                <w:b/>
                <w:noProof/>
                <w:sz w:val="28"/>
                <w:szCs w:val="28"/>
              </w:rPr>
            </w:pPr>
            <w:r w:rsidRPr="00701B62">
              <w:rPr>
                <w:sz w:val="28"/>
                <w:szCs w:val="28"/>
              </w:rPr>
              <w:t>-</w:t>
            </w:r>
            <w:r w:rsidRPr="00701B62">
              <w:rPr>
                <w:sz w:val="28"/>
                <w:szCs w:val="28"/>
              </w:rPr>
              <w:fldChar w:fldCharType="begin"/>
            </w:r>
            <w:r w:rsidRPr="00701B62">
              <w:rPr>
                <w:sz w:val="28"/>
                <w:szCs w:val="28"/>
              </w:rPr>
              <w:instrText>DOCPROPERTY  Revision  \* MERGEFORMAT</w:instrText>
            </w:r>
            <w:r w:rsidRPr="00701B62">
              <w:rPr>
                <w:sz w:val="28"/>
                <w:szCs w:val="28"/>
              </w:rPr>
              <w:fldChar w:fldCharType="separate"/>
            </w:r>
            <w:r w:rsidRPr="00701B62">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0FB29" w:rsidR="001E41F3" w:rsidRPr="00410371" w:rsidRDefault="00701B62">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422D5C">
              <w:rPr>
                <w:b/>
                <w:noProof/>
                <w:sz w:val="28"/>
              </w:rPr>
              <w:t>8</w:t>
            </w:r>
            <w:r w:rsidR="00245C82">
              <w:rPr>
                <w:b/>
                <w:noProof/>
                <w:sz w:val="28"/>
              </w:rPr>
              <w:t>.</w:t>
            </w:r>
            <w:r w:rsidR="00422D5C">
              <w:rPr>
                <w:b/>
                <w:noProof/>
                <w:sz w:val="28"/>
              </w:rPr>
              <w:t>0</w:t>
            </w:r>
            <w:r w:rsidR="002D4042">
              <w:rPr>
                <w:b/>
                <w:noProof/>
                <w:sz w:val="28"/>
              </w:rPr>
              <w:t>.</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E32F0" w:rsidR="001E41F3" w:rsidRDefault="00FB7C07" w:rsidP="00415E2C">
            <w:pPr>
              <w:pStyle w:val="CRCoverPage"/>
              <w:spacing w:after="0"/>
              <w:rPr>
                <w:noProof/>
              </w:rPr>
            </w:pPr>
            <w:r>
              <w:rPr>
                <w:lang w:eastAsia="x-none"/>
              </w:rPr>
              <w:t>CR on slot offset calculation for PUSCH carrying aperiodic CSI with no transport block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B7929" w:rsidR="001E41F3" w:rsidRDefault="00A6420B" w:rsidP="00415E2C">
            <w:pPr>
              <w:pStyle w:val="CRCoverPage"/>
              <w:spacing w:after="0"/>
              <w:rPr>
                <w:noProof/>
              </w:rPr>
            </w:pPr>
            <w:r w:rsidRPr="00A6420B">
              <w:t>Moderator (Apple), Nokia, Nokia Shanghai Bell,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456B2" w:rsidR="001E41F3" w:rsidRDefault="00F24829"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8C66A6">
              <w:rPr>
                <w:rFonts w:ascii="Arial" w:hAnsi="Arial"/>
              </w:rPr>
              <w:t>NR_newRAT</w:t>
            </w:r>
            <w:proofErr w:type="spellEnd"/>
            <w:r w:rsidRPr="008C66A6">
              <w:rPr>
                <w:rFonts w:ascii="Arial" w:hAnsi="Arial"/>
              </w:rPr>
              <w:t xml:space="preserve">-Core, </w:t>
            </w:r>
            <w:r w:rsidR="00DC3881" w:rsidRPr="008C66A6">
              <w:rPr>
                <w:rFonts w:ascii="Arial" w:hAnsi="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37F86" w:rsidR="001E41F3" w:rsidRDefault="00E23D05">
            <w:pPr>
              <w:pStyle w:val="CRCoverPage"/>
              <w:spacing w:after="0"/>
              <w:ind w:left="100"/>
              <w:rPr>
                <w:noProof/>
                <w:lang w:eastAsia="zh-CN"/>
              </w:rPr>
            </w:pPr>
            <w:r>
              <w:t>202</w:t>
            </w:r>
            <w:r w:rsidR="0054086B">
              <w:t>3</w:t>
            </w:r>
            <w:r w:rsidR="00F356A8">
              <w:t>-</w:t>
            </w:r>
            <w:r w:rsidR="009E5670">
              <w:t>11-</w:t>
            </w:r>
            <w:r w:rsidR="0037024D">
              <w:t>1</w:t>
            </w:r>
            <w:r w:rsidR="00925D5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57AB4" w:rsidR="001E41F3" w:rsidRDefault="004011D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924FE5" w:rsidR="001E41F3" w:rsidRDefault="00415E2C">
            <w:pPr>
              <w:pStyle w:val="CRCoverPage"/>
              <w:spacing w:after="0"/>
              <w:ind w:left="100"/>
              <w:rPr>
                <w:noProof/>
              </w:rPr>
            </w:pPr>
            <w:r>
              <w:t>Rel-1</w:t>
            </w:r>
            <w:r w:rsidR="004A53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2545A" w14:textId="53CF6903" w:rsidR="00A30762" w:rsidRDefault="00A30762" w:rsidP="00235582">
            <w:pPr>
              <w:pStyle w:val="CRCoverPage"/>
              <w:spacing w:after="0"/>
              <w:ind w:left="100"/>
            </w:pPr>
            <w:r>
              <w:rPr>
                <w:noProof/>
              </w:rPr>
              <w:t xml:space="preserve">In Rel-15, </w:t>
            </w:r>
            <w:r>
              <w:t xml:space="preserve">when NW schedules the PUSCH carrying only aperiodic CSI report without transport block, the determination of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based on the </w:t>
            </w:r>
            <w:r w:rsidRPr="006D1B54">
              <w:rPr>
                <w:i/>
                <w:iCs/>
              </w:rPr>
              <w:t>reportSlotOffsetList</w:t>
            </w:r>
            <w:r w:rsidRPr="006D1B54">
              <w:t xml:space="preserve"> (and its variant) in </w:t>
            </w:r>
            <w:r w:rsidRPr="006D1B54">
              <w:rPr>
                <w:i/>
                <w:iCs/>
              </w:rPr>
              <w:t>CSI-ReportConfig</w:t>
            </w:r>
            <w:r>
              <w:t xml:space="preserve">. </w:t>
            </w:r>
            <w:r w:rsidR="000644A4">
              <w:rPr>
                <w:lang w:val="en-US"/>
              </w:rPr>
              <w:t>NW can trigger aperiodic CSI report in a single UL scheduling DCI containing up to 16 different individual aperiodic CSI reports.</w:t>
            </w:r>
          </w:p>
          <w:p w14:paraId="2A0C78D2" w14:textId="77777777" w:rsidR="00A30762" w:rsidRDefault="00A30762" w:rsidP="00235582">
            <w:pPr>
              <w:pStyle w:val="CRCoverPage"/>
              <w:spacing w:after="0"/>
              <w:ind w:left="100"/>
            </w:pPr>
          </w:p>
          <w:p w14:paraId="65E112F2" w14:textId="29E33D32" w:rsidR="00530704" w:rsidRDefault="00530704" w:rsidP="00235582">
            <w:pPr>
              <w:pStyle w:val="CRCoverPage"/>
              <w:spacing w:after="0"/>
              <w:ind w:left="100"/>
            </w:pPr>
            <w:r>
              <w:t>TS38.21</w:t>
            </w:r>
            <w:r w:rsidR="007B5D38">
              <w:t>4</w:t>
            </w:r>
          </w:p>
          <w:tbl>
            <w:tblPr>
              <w:tblStyle w:val="TableGrid"/>
              <w:tblW w:w="0" w:type="auto"/>
              <w:tblInd w:w="100" w:type="dxa"/>
              <w:tblLayout w:type="fixed"/>
              <w:tblLook w:val="04A0" w:firstRow="1" w:lastRow="0" w:firstColumn="1" w:lastColumn="0" w:noHBand="0" w:noVBand="1"/>
            </w:tblPr>
            <w:tblGrid>
              <w:gridCol w:w="6852"/>
            </w:tblGrid>
            <w:tr w:rsidR="00530704" w14:paraId="6C8F8552" w14:textId="77777777" w:rsidTr="00530704">
              <w:tc>
                <w:tcPr>
                  <w:tcW w:w="6852" w:type="dxa"/>
                </w:tcPr>
                <w:p w14:paraId="58FA8629" w14:textId="77777777" w:rsidR="00530704" w:rsidRPr="003B6106" w:rsidRDefault="00530704" w:rsidP="00530704">
                  <w:r w:rsidRPr="003B6106">
                    <w:t>When the UE is scheduled to transmit a PUSCH with no transport block and with a CSI report</w:t>
                  </w:r>
                  <w:r w:rsidRPr="003B6106">
                    <w:rPr>
                      <w:color w:val="000000"/>
                    </w:rPr>
                    <w:t>(s)</w:t>
                  </w:r>
                  <w:r w:rsidRPr="003B6106">
                    <w:t xml:space="preserve"> by a '</w:t>
                  </w:r>
                  <w:r w:rsidRPr="003B6106">
                    <w:rPr>
                      <w:i/>
                    </w:rPr>
                    <w:t>CSI request'</w:t>
                  </w:r>
                  <w:r w:rsidRPr="003B6106">
                    <w:t xml:space="preserve"> field on a DCI, the '</w:t>
                  </w:r>
                  <w:r w:rsidRPr="003B6106">
                    <w:rPr>
                      <w:i/>
                    </w:rPr>
                    <w:t>Time domain resource assignment'</w:t>
                  </w:r>
                  <w:r w:rsidRPr="003B6106">
                    <w:t xml:space="preserve"> field value </w:t>
                  </w:r>
                  <w:r w:rsidRPr="003B6106">
                    <w:rPr>
                      <w:i/>
                    </w:rPr>
                    <w:t>m</w:t>
                  </w:r>
                  <w:r w:rsidRPr="003B6106">
                    <w:t xml:space="preserve"> of the DCI provides a row index </w:t>
                  </w:r>
                  <w:r w:rsidRPr="003B6106">
                    <w:rPr>
                      <w:i/>
                    </w:rPr>
                    <w:t xml:space="preserve">m </w:t>
                  </w:r>
                  <w:r w:rsidRPr="003B6106">
                    <w:t>+ 1</w:t>
                  </w:r>
                  <w:r w:rsidRPr="003B6106">
                    <w:rPr>
                      <w:i/>
                    </w:rPr>
                    <w:t xml:space="preserve"> </w:t>
                  </w:r>
                  <w:r w:rsidRPr="003B6106">
                    <w:t xml:space="preserve">to the allocated table as defined in Clause 6.1.2.1.1. The indexed row defines the start and length indicator SLIV, or directly the start symbol </w:t>
                  </w:r>
                  <w:r w:rsidRPr="003B6106">
                    <w:rPr>
                      <w:i/>
                      <w:iCs/>
                    </w:rPr>
                    <w:t>S</w:t>
                  </w:r>
                  <w:r w:rsidRPr="003B6106">
                    <w:t xml:space="preserve"> and the allocation length </w:t>
                  </w:r>
                  <w:r w:rsidRPr="003B6106">
                    <w:rPr>
                      <w:i/>
                      <w:iCs/>
                    </w:rPr>
                    <w:t>L</w:t>
                  </w:r>
                  <w:r w:rsidRPr="003B6106">
                    <w:t xml:space="preserve">, and the PUSCH mapping type to be applied in the PUSCH transmission and the </w:t>
                  </w:r>
                  <w:r w:rsidRPr="00450239">
                    <w:rPr>
                      <w:i/>
                    </w:rPr>
                    <w:t>K</w:t>
                  </w:r>
                  <w:r w:rsidRPr="00450239">
                    <w:rPr>
                      <w:i/>
                      <w:vertAlign w:val="subscript"/>
                    </w:rPr>
                    <w:t>2</w:t>
                  </w:r>
                  <w:r w:rsidRPr="00450239">
                    <w:t xml:space="preserve"> value is determined as </w:t>
                  </w:r>
                  <w:r w:rsidR="00335FA8" w:rsidRPr="00E55206">
                    <w:rPr>
                      <w:rFonts w:eastAsia="SimSun"/>
                      <w:noProof/>
                      <w:position w:val="-20"/>
                    </w:rPr>
                    <w:object w:dxaOrig="1640" w:dyaOrig="420" w14:anchorId="05682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8.75pt;mso-width-percent:0;mso-height-percent:0;mso-width-percent:0;mso-height-percent:0" o:ole="">
                        <v:imagedata r:id="rId11" o:title=""/>
                      </v:shape>
                      <o:OLEObject Type="Embed" ProgID="Equation.DSMT4" ShapeID="_x0000_i1025" DrawAspect="Content" ObjectID="_1763282444" r:id="rId12"/>
                    </w:object>
                  </w:r>
                  <w:r w:rsidRPr="00450239">
                    <w:t xml:space="preserve">, where </w:t>
                  </w:r>
                  <w:r w:rsidR="00335FA8" w:rsidRPr="00E55206">
                    <w:rPr>
                      <w:rFonts w:eastAsia="SimSun"/>
                      <w:noProof/>
                      <w:position w:val="-14"/>
                    </w:rPr>
                    <w:object w:dxaOrig="1700" w:dyaOrig="340" w14:anchorId="21623DC7">
                      <v:shape id="_x0000_i1026" type="#_x0000_t75" alt="" style="width:87pt;height:15pt;mso-width-percent:0;mso-height-percent:0;mso-width-percent:0;mso-height-percent:0" o:ole="">
                        <v:imagedata r:id="rId13" o:title=""/>
                      </v:shape>
                      <o:OLEObject Type="Embed" ProgID="Equation.3" ShapeID="_x0000_i1026" DrawAspect="Content" ObjectID="_1763282445" r:id="rId14"/>
                    </w:object>
                  </w:r>
                  <w:r w:rsidRPr="003B6106">
                    <w:t xml:space="preserve"> are the corresponding list entries of the higher layer parameter</w:t>
                  </w:r>
                </w:p>
                <w:p w14:paraId="1DF9B7FA" w14:textId="77777777" w:rsidR="00530704" w:rsidRPr="003B6106" w:rsidRDefault="00530704" w:rsidP="00530704">
                  <w:pPr>
                    <w:pStyle w:val="B1"/>
                  </w:pPr>
                  <w:r w:rsidRPr="003B6106">
                    <w:t>-</w:t>
                  </w:r>
                  <w:r w:rsidRPr="003B6106">
                    <w:tab/>
                  </w:r>
                  <w:r w:rsidRPr="003B6106">
                    <w:rPr>
                      <w:rStyle w:val="Emphasis"/>
                    </w:rPr>
                    <w:t>reportSlotOffsetListDCI-0-2</w:t>
                  </w:r>
                  <w:r w:rsidRPr="003B6106">
                    <w:t xml:space="preserve">, if PUSCH is scheduled by DCI format 0_2 and </w:t>
                  </w:r>
                  <w:r w:rsidRPr="003B6106">
                    <w:rPr>
                      <w:rStyle w:val="Emphasis"/>
                    </w:rPr>
                    <w:t xml:space="preserve">reportSlotOffsetListDCI-0-2 </w:t>
                  </w:r>
                  <w:r w:rsidRPr="003B6106">
                    <w:t>is configured;</w:t>
                  </w:r>
                </w:p>
                <w:p w14:paraId="1013A693" w14:textId="77777777" w:rsidR="00530704" w:rsidRPr="003B6106" w:rsidRDefault="00530704" w:rsidP="00530704">
                  <w:pPr>
                    <w:pStyle w:val="B1"/>
                  </w:pPr>
                  <w:r w:rsidRPr="003B6106">
                    <w:t>-</w:t>
                  </w:r>
                  <w:r w:rsidRPr="003B6106">
                    <w:tab/>
                  </w:r>
                  <w:r w:rsidRPr="003B6106">
                    <w:rPr>
                      <w:i/>
                      <w:iCs/>
                    </w:rPr>
                    <w:t>reportSlotOffsetListDCI-0-1</w:t>
                  </w:r>
                  <w:r w:rsidRPr="003B6106">
                    <w:t xml:space="preserve">, if PUSCH is scheduled by DCI format 0_1 and </w:t>
                  </w:r>
                  <w:r w:rsidRPr="003B6106">
                    <w:rPr>
                      <w:i/>
                      <w:iCs/>
                    </w:rPr>
                    <w:t>reportSlotOffsetListDCI-0-1</w:t>
                  </w:r>
                  <w:r w:rsidRPr="003B6106">
                    <w:t xml:space="preserve"> is configured;</w:t>
                  </w:r>
                </w:p>
                <w:p w14:paraId="5CEA0415" w14:textId="77777777" w:rsidR="00530704" w:rsidRPr="003B6106" w:rsidRDefault="00530704" w:rsidP="00530704">
                  <w:pPr>
                    <w:pStyle w:val="B1"/>
                  </w:pPr>
                  <w:r w:rsidRPr="003B6106">
                    <w:t>-</w:t>
                  </w:r>
                  <w:r w:rsidRPr="003B6106">
                    <w:tab/>
                  </w:r>
                  <w:r w:rsidRPr="003B6106">
                    <w:rPr>
                      <w:i/>
                    </w:rPr>
                    <w:t>reportSlotOffsetList</w:t>
                  </w:r>
                  <w:r w:rsidRPr="003B6106">
                    <w:t>, otherwise;</w:t>
                  </w:r>
                </w:p>
                <w:p w14:paraId="05641BEA" w14:textId="18AB79B1" w:rsidR="00530704" w:rsidRDefault="00530704" w:rsidP="00530704">
                  <w:pPr>
                    <w:pStyle w:val="CRCoverPage"/>
                    <w:spacing w:after="0"/>
                  </w:pPr>
                  <w:r w:rsidRPr="00C74D4E">
                    <w:rPr>
                      <w:rFonts w:ascii="Times New Roman" w:hAnsi="Times New Roman"/>
                    </w:rPr>
                    <w:t>in CSI-</w:t>
                  </w:r>
                  <w:proofErr w:type="spellStart"/>
                  <w:r w:rsidRPr="00C74D4E">
                    <w:rPr>
                      <w:rFonts w:ascii="Times New Roman" w:hAnsi="Times New Roman"/>
                    </w:rPr>
                    <w:t>ReportConfig</w:t>
                  </w:r>
                  <w:proofErr w:type="spellEnd"/>
                  <w:r w:rsidRPr="00C74D4E">
                    <w:rPr>
                      <w:rFonts w:ascii="Times New Roman" w:hAnsi="Times New Roman"/>
                    </w:rPr>
                    <w:t xml:space="preserve"> for the </w:t>
                  </w:r>
                  <w:r w:rsidR="00335FA8" w:rsidRPr="00EF3B4B">
                    <w:rPr>
                      <w:rFonts w:ascii="Times New Roman" w:eastAsia="SimSun" w:hAnsi="Times New Roman"/>
                      <w:noProof/>
                    </w:rPr>
                    <w:object w:dxaOrig="460" w:dyaOrig="340" w14:anchorId="0999AC56">
                      <v:shape id="_x0000_i1027" type="#_x0000_t75" alt="" style="width:18.75pt;height:15pt;mso-width-percent:0;mso-height-percent:0;mso-width-percent:0;mso-height-percent:0" o:ole="">
                        <v:imagedata r:id="rId15" o:title=""/>
                      </v:shape>
                      <o:OLEObject Type="Embed" ProgID="Equation.3" ShapeID="_x0000_i1027" DrawAspect="Content" ObjectID="_1763282446" r:id="rId16"/>
                    </w:object>
                  </w:r>
                  <w:r w:rsidRPr="00C74D4E">
                    <w:rPr>
                      <w:rFonts w:ascii="Times New Roman" w:hAnsi="Times New Roman"/>
                    </w:rPr>
                    <w:t xml:space="preserve"> triggered CSI Reporting Settings and </w:t>
                  </w:r>
                  <w:r w:rsidR="00335FA8" w:rsidRPr="00EF3B4B">
                    <w:rPr>
                      <w:rFonts w:ascii="Times New Roman" w:eastAsia="SimSun" w:hAnsi="Times New Roman"/>
                      <w:noProof/>
                    </w:rPr>
                    <w:object w:dxaOrig="820" w:dyaOrig="340" w14:anchorId="12B7BEDF">
                      <v:shape id="_x0000_i1028" type="#_x0000_t75" alt="" style="width:43.5pt;height:15pt;mso-width-percent:0;mso-height-percent:0;mso-width-percent:0;mso-height-percent:0" o:ole="">
                        <v:imagedata r:id="rId17" o:title=""/>
                      </v:shape>
                      <o:OLEObject Type="Embed" ProgID="Equation.DSMT4" ShapeID="_x0000_i1028" DrawAspect="Content" ObjectID="_1763282447" r:id="rId18"/>
                    </w:object>
                  </w:r>
                  <w:r w:rsidRPr="00C74D4E">
                    <w:rPr>
                      <w:rFonts w:ascii="Times New Roman" w:hAnsi="Times New Roman"/>
                    </w:rPr>
                    <w:t xml:space="preserve"> is the (m+1)</w:t>
                  </w:r>
                  <w:proofErr w:type="spellStart"/>
                  <w:r w:rsidRPr="00C74D4E">
                    <w:rPr>
                      <w:rFonts w:ascii="Times New Roman" w:hAnsi="Times New Roman"/>
                    </w:rPr>
                    <w:t>th</w:t>
                  </w:r>
                  <w:proofErr w:type="spellEnd"/>
                  <w:r w:rsidRPr="00C74D4E">
                    <w:rPr>
                      <w:rFonts w:ascii="Times New Roman" w:hAnsi="Times New Roman"/>
                    </w:rPr>
                    <w:t xml:space="preserve"> entry of </w:t>
                  </w:r>
                  <w:r w:rsidR="00335FA8" w:rsidRPr="00EF3B4B">
                    <w:rPr>
                      <w:rFonts w:ascii="Times New Roman" w:eastAsia="SimSun" w:hAnsi="Times New Roman"/>
                      <w:noProof/>
                    </w:rPr>
                    <w:object w:dxaOrig="260" w:dyaOrig="340" w14:anchorId="6ED041BA">
                      <v:shape id="_x0000_i1029" type="#_x0000_t75" alt="" style="width:15pt;height:15pt;mso-width-percent:0;mso-height-percent:0;mso-width-percent:0;mso-height-percent:0" o:ole="">
                        <v:imagedata r:id="rId19" o:title=""/>
                      </v:shape>
                      <o:OLEObject Type="Embed" ProgID="Equation.3" ShapeID="_x0000_i1029" DrawAspect="Content" ObjectID="_1763282448" r:id="rId20"/>
                    </w:object>
                  </w:r>
                  <w:r w:rsidRPr="00C74D4E">
                    <w:rPr>
                      <w:rFonts w:ascii="Times New Roman" w:hAnsi="Times New Roman"/>
                    </w:rPr>
                    <w:t>.</w:t>
                  </w:r>
                </w:p>
              </w:tc>
            </w:tr>
          </w:tbl>
          <w:p w14:paraId="2A647280" w14:textId="77777777" w:rsidR="00530704" w:rsidRDefault="00530704" w:rsidP="00235582">
            <w:pPr>
              <w:pStyle w:val="CRCoverPage"/>
              <w:spacing w:after="0"/>
              <w:ind w:left="100"/>
            </w:pPr>
          </w:p>
          <w:p w14:paraId="3B846A67" w14:textId="4A896AA3" w:rsidR="00052CD5" w:rsidRDefault="00052CD5" w:rsidP="00235582">
            <w:pPr>
              <w:pStyle w:val="CRCoverPage"/>
              <w:spacing w:after="0"/>
              <w:ind w:left="100"/>
            </w:pPr>
            <w:r>
              <w:t xml:space="preserve">In Rel-16, </w:t>
            </w:r>
            <w:r w:rsidR="000644A4">
              <w:t>f</w:t>
            </w:r>
            <w:r w:rsidRPr="00052CD5">
              <w:t xml:space="preserve">or UE that supports </w:t>
            </w:r>
            <w:r w:rsidRPr="00C5459F">
              <w:rPr>
                <w:i/>
                <w:iCs/>
              </w:rPr>
              <w:t>csi-TriggerStateNon-ActiveBWP-r16</w:t>
            </w:r>
            <w:r w:rsidRPr="00052CD5">
              <w:t>, one or multiple of the individual aperiodic CSI reports in the triggered aperiodic CSI can be configured on non-active BWP, and UE will omit those aperiodic CSI reports when processing time requirement is met.</w:t>
            </w:r>
          </w:p>
          <w:p w14:paraId="65A7FBCE" w14:textId="77777777" w:rsidR="00530704" w:rsidRDefault="00530704" w:rsidP="00235582">
            <w:pPr>
              <w:pStyle w:val="CRCoverPage"/>
              <w:spacing w:after="0"/>
              <w:ind w:left="100"/>
            </w:pPr>
          </w:p>
          <w:p w14:paraId="13631450" w14:textId="2B6E6562" w:rsidR="00530704" w:rsidRDefault="00530704" w:rsidP="00235582">
            <w:pPr>
              <w:pStyle w:val="CRCoverPage"/>
              <w:spacing w:after="0"/>
              <w:ind w:left="100"/>
            </w:pPr>
            <w:r>
              <w:t>TS38.214</w:t>
            </w:r>
          </w:p>
          <w:tbl>
            <w:tblPr>
              <w:tblStyle w:val="TableGrid"/>
              <w:tblW w:w="0" w:type="auto"/>
              <w:tblInd w:w="100" w:type="dxa"/>
              <w:tblLayout w:type="fixed"/>
              <w:tblLook w:val="04A0" w:firstRow="1" w:lastRow="0" w:firstColumn="1" w:lastColumn="0" w:noHBand="0" w:noVBand="1"/>
            </w:tblPr>
            <w:tblGrid>
              <w:gridCol w:w="6852"/>
            </w:tblGrid>
            <w:tr w:rsidR="00530704" w14:paraId="478D2359" w14:textId="77777777" w:rsidTr="00530704">
              <w:tc>
                <w:tcPr>
                  <w:tcW w:w="6852" w:type="dxa"/>
                </w:tcPr>
                <w:p w14:paraId="4185DD72" w14:textId="4FC6E7F6" w:rsidR="00530704" w:rsidRDefault="00530704" w:rsidP="00530704">
                  <w:pPr>
                    <w:pStyle w:val="0Maintext"/>
                    <w:spacing w:after="120"/>
                    <w:ind w:firstLine="0"/>
                    <w:contextualSpacing/>
                    <w:jc w:val="left"/>
                  </w:pPr>
                  <w:r>
                    <w:t xml:space="preserve">If a UE does not indicate its capability of </w:t>
                  </w:r>
                  <w:r w:rsidRPr="006C0A8C">
                    <w:rPr>
                      <w:i/>
                      <w:iCs/>
                    </w:rPr>
                    <w:t>CSItriggerStateContainingNonactiveBWP</w:t>
                  </w:r>
                  <w:r>
                    <w:t xml:space="preserve"> the UE is not expected to be triggered with a CSI report for a non-active DL BWP. Otherwise, when a </w:t>
                  </w:r>
                  <w:r w:rsidRPr="00530704">
                    <w:t>UE is triggered with a CSI report for a DL BWP that is non-active when expecting to receive the most recent occasion, no later than the CSI reference resource, of the associated NZP CSI-RS, the UE is not expected to report the CSI for</w:t>
                  </w:r>
                  <w:r>
                    <w:t xml:space="preserve"> the non-active DL BWP and the CSI report associated with that BWP is </w:t>
                  </w:r>
                  <w:r w:rsidRPr="00530704">
                    <w:t>omitted</w:t>
                  </w:r>
                  <w:r>
                    <w:t>.</w:t>
                  </w:r>
                </w:p>
              </w:tc>
            </w:tr>
          </w:tbl>
          <w:p w14:paraId="7A888E36" w14:textId="77777777" w:rsidR="00530704" w:rsidRDefault="00530704" w:rsidP="00235582">
            <w:pPr>
              <w:pStyle w:val="CRCoverPage"/>
              <w:spacing w:after="0"/>
              <w:ind w:left="100"/>
            </w:pPr>
          </w:p>
          <w:p w14:paraId="708AA7DE" w14:textId="79196FCF" w:rsidR="002433D5" w:rsidRDefault="00DA5BB3" w:rsidP="00401F97">
            <w:pPr>
              <w:pStyle w:val="CRCoverPage"/>
              <w:spacing w:after="0"/>
              <w:ind w:left="100"/>
            </w:pPr>
            <w:r>
              <w:t xml:space="preserve">This CR clarifies whether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is determined over all the triggered aperiodic CSI reports irrespective of whether the corresponding aperiodic CSI report is omitted or not</w:t>
            </w:r>
            <w:r w:rsidR="00D86461">
              <w:t xml:space="preserve">, or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is determined over the triggered aperiodic CSI reports that are not omitted.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C78DEB" w:rsidR="000C5DE7" w:rsidRPr="00D31F2C" w:rsidRDefault="001C0668" w:rsidP="00D31F2C">
            <w:pPr>
              <w:pStyle w:val="CRCoverPage"/>
              <w:spacing w:after="0"/>
              <w:ind w:left="100"/>
              <w:rPr>
                <w:iCs/>
                <w:noProof/>
              </w:rPr>
            </w:pPr>
            <w:r>
              <w:rPr>
                <w:noProof/>
              </w:rPr>
              <w:t>Clarifies that w</w:t>
            </w:r>
            <w:r w:rsidRPr="001C0668">
              <w:rPr>
                <w:noProof/>
              </w:rPr>
              <w:t xml:space="preserve">hen the UE is scheduled to transmit a PUSCH with no transport block and with a CSI report(s) by a 'CSI request' field on a DCI, the 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1C0668">
              <w:rPr>
                <w:noProof/>
              </w:rPr>
              <w:t>, is determined over all the triggered aperiodic CSI reports irrespective of whether the corresponding aperiodic CSI report is omitted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7778C" w:rsidR="001E41F3" w:rsidRPr="00D37C76" w:rsidRDefault="004C381C" w:rsidP="00D37C76">
            <w:pPr>
              <w:pStyle w:val="CRCoverPage"/>
              <w:spacing w:after="0"/>
              <w:ind w:left="100"/>
              <w:rPr>
                <w:iCs/>
                <w:noProof/>
              </w:rPr>
            </w:pPr>
            <w:r>
              <w:rPr>
                <w:noProof/>
              </w:rPr>
              <w:t>Unclear</w:t>
            </w:r>
            <w:r w:rsidR="008E632B">
              <w:rPr>
                <w:noProof/>
              </w:rPr>
              <w:t xml:space="preserve"> UE and NW bevahior </w:t>
            </w:r>
            <w:r w:rsidR="00B73596">
              <w:rPr>
                <w:noProof/>
              </w:rPr>
              <w:t>regarding</w:t>
            </w:r>
            <w:r w:rsidR="008E632B">
              <w:rPr>
                <w:noProof/>
              </w:rPr>
              <w:t xml:space="preserve"> </w:t>
            </w:r>
            <w:r w:rsidR="008E63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8E632B" w:rsidRPr="001C0668">
              <w:rPr>
                <w:noProof/>
              </w:rPr>
              <w:t>,</w:t>
            </w:r>
            <w:r w:rsidR="008E632B">
              <w:rPr>
                <w:noProof/>
              </w:rPr>
              <w:t xml:space="preserve"> calculatiaon w</w:t>
            </w:r>
            <w:r w:rsidR="008E632B" w:rsidRPr="001C0668">
              <w:rPr>
                <w:noProof/>
              </w:rPr>
              <w:t>hen the UE is scheduled to transmit a PUSCH with no transport block and with a CSI report(s) by a 'CSI request' field on a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70C6D" w:rsidR="001E41F3" w:rsidRDefault="009E5670">
            <w:pPr>
              <w:pStyle w:val="CRCoverPage"/>
              <w:spacing w:after="0"/>
              <w:ind w:left="10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C7B54" w:rsidR="001E41F3" w:rsidRPr="008E632B" w:rsidRDefault="008E632B" w:rsidP="008E632B">
            <w:pPr>
              <w:pStyle w:val="CRCoverPage"/>
              <w:spacing w:after="0"/>
              <w:ind w:left="100"/>
            </w:pPr>
            <w:r w:rsidRPr="008E632B">
              <w:t xml:space="preserve">The CR has isolated impact. The CR </w:t>
            </w:r>
            <w:r w:rsidR="00841A2D">
              <w:t xml:space="preserve">clarifies </w:t>
            </w:r>
            <w:r w:rsidR="005F2214">
              <w:t xml:space="preserve">the </w:t>
            </w:r>
            <w:r w:rsidR="00F9222B" w:rsidRPr="001C0668">
              <w:rPr>
                <w:noProof/>
              </w:rPr>
              <w:t xml:space="preserve">slot offset, i.e.,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F9222B" w:rsidRPr="001C0668">
              <w:rPr>
                <w:noProof/>
              </w:rPr>
              <w:t>,</w:t>
            </w:r>
            <w:r w:rsidR="00F9222B">
              <w:rPr>
                <w:noProof/>
              </w:rPr>
              <w:t xml:space="preserve"> calculatiaon w</w:t>
            </w:r>
            <w:r w:rsidR="00F9222B" w:rsidRPr="001C0668">
              <w:rPr>
                <w:noProof/>
              </w:rPr>
              <w:t>hen the UE is scheduled to transmit a PUSCH with no transport block and with a CSI report(s) by a 'CSI request' field on a DCI.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51A6E92B" w14:textId="4BAB11D1" w:rsidR="00A37C02" w:rsidRDefault="00A37C02" w:rsidP="008D53C0">
      <w:pPr>
        <w:pStyle w:val="Heading1"/>
        <w:tabs>
          <w:tab w:val="left" w:pos="1134"/>
        </w:tabs>
        <w:rPr>
          <w:rFonts w:cs="Arial"/>
          <w:szCs w:val="32"/>
        </w:rPr>
      </w:pPr>
    </w:p>
    <w:p w14:paraId="6F8BA54F" w14:textId="719B5DD0" w:rsidR="00E961BF" w:rsidRDefault="00E961BF" w:rsidP="00E961B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28C8C58C" w14:textId="77777777" w:rsidR="007621BA" w:rsidRPr="0048482F" w:rsidRDefault="007621BA" w:rsidP="007621BA">
      <w:pPr>
        <w:pStyle w:val="Heading3"/>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46791821"/>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394F4900" w14:textId="77777777" w:rsidR="007621BA" w:rsidRPr="0048482F" w:rsidRDefault="007621BA" w:rsidP="007621BA">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146791822"/>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31B0673B" w14:textId="77777777" w:rsidR="007621BA" w:rsidRDefault="007621BA" w:rsidP="007621BA">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5775214B" w14:textId="77777777" w:rsidR="007621BA" w:rsidRDefault="007621BA" w:rsidP="007621BA">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00335FA8" w:rsidRPr="00351CC9">
        <w:rPr>
          <w:noProof/>
          <w:position w:val="-20"/>
        </w:rPr>
        <w:object w:dxaOrig="1640" w:dyaOrig="420" w14:anchorId="45E20C8A">
          <v:shape id="_x0000_i1030" type="#_x0000_t75" alt="" style="width:79.5pt;height:21.75pt;mso-width-percent:0;mso-height-percent:0;mso-width-percent:0;mso-height-percent:0" o:ole="">
            <v:imagedata r:id="rId11" o:title=""/>
          </v:shape>
          <o:OLEObject Type="Embed" ProgID="Equation.DSMT4" ShapeID="_x0000_i1030" DrawAspect="Content" ObjectID="_1763282449" r:id="rId22"/>
        </w:object>
      </w:r>
      <w:r>
        <w:t xml:space="preserve">, where </w:t>
      </w:r>
      <w:r w:rsidR="00335FA8" w:rsidRPr="00564D71">
        <w:rPr>
          <w:noProof/>
          <w:position w:val="-14"/>
        </w:rPr>
        <w:object w:dxaOrig="1700" w:dyaOrig="340" w14:anchorId="285F5AFF">
          <v:shape id="_x0000_i1031" type="#_x0000_t75" alt="" style="width:86.25pt;height:14.25pt;mso-width-percent:0;mso-height-percent:0;mso-width-percent:0;mso-height-percent:0" o:ole="">
            <v:imagedata r:id="rId13" o:title=""/>
          </v:shape>
          <o:OLEObject Type="Embed" ProgID="Equation.3" ShapeID="_x0000_i1031" DrawAspect="Content" ObjectID="_1763282450" r:id="rId23"/>
        </w:object>
      </w:r>
      <w:r>
        <w:t xml:space="preserve"> are </w:t>
      </w:r>
      <w:r w:rsidRPr="00E77D90">
        <w:t>the corresponding list entries of the higher layer parameter</w:t>
      </w:r>
    </w:p>
    <w:p w14:paraId="438B1270" w14:textId="77777777" w:rsidR="007621BA" w:rsidRPr="00CF2D9E" w:rsidRDefault="007621BA" w:rsidP="007621BA">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494F2482" w14:textId="77777777" w:rsidR="007621BA" w:rsidRDefault="007621BA" w:rsidP="007621BA">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7C38768D" w14:textId="77777777" w:rsidR="007621BA" w:rsidRPr="00CF2D9E" w:rsidRDefault="007621BA" w:rsidP="007621BA">
      <w:pPr>
        <w:pStyle w:val="B1"/>
      </w:pPr>
      <w:r>
        <w:t>-</w:t>
      </w:r>
      <w:r>
        <w:tab/>
      </w:r>
      <w:r w:rsidRPr="00595034">
        <w:rPr>
          <w:i/>
        </w:rPr>
        <w:t>reportSlotOffsetList</w:t>
      </w:r>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1D28EB92" w14:textId="189B9C48" w:rsidR="007621BA" w:rsidRPr="0048482F" w:rsidRDefault="007621BA" w:rsidP="007621BA">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00335FA8" w:rsidRPr="00787CC9">
        <w:rPr>
          <w:noProof/>
          <w:position w:val="-14"/>
        </w:rPr>
        <w:object w:dxaOrig="460" w:dyaOrig="340" w14:anchorId="4F1F36B5">
          <v:shape id="_x0000_i1032" type="#_x0000_t75" alt="" style="width:21pt;height:14.25pt;mso-width-percent:0;mso-height-percent:0;mso-width-percent:0;mso-height-percent:0" o:ole="">
            <v:imagedata r:id="rId15" o:title=""/>
          </v:shape>
          <o:OLEObject Type="Embed" ProgID="Equation.3" ShapeID="_x0000_i1032" DrawAspect="Content" ObjectID="_1763282451" r:id="rId24"/>
        </w:object>
      </w:r>
      <w:r>
        <w:t xml:space="preserve"> </w:t>
      </w:r>
      <w:r w:rsidRPr="00E77D90">
        <w:t>triggered CSI Reporting Settings</w:t>
      </w:r>
      <w:r>
        <w:t xml:space="preserve"> and </w:t>
      </w:r>
      <w:r w:rsidR="00335FA8" w:rsidRPr="00351CC9">
        <w:rPr>
          <w:noProof/>
          <w:position w:val="-12"/>
        </w:rPr>
        <w:object w:dxaOrig="820" w:dyaOrig="340" w14:anchorId="5D68A398">
          <v:shape id="_x0000_i1033" type="#_x0000_t75" alt="" style="width:43.5pt;height:14.25pt;mso-width-percent:0;mso-height-percent:0;mso-width-percent:0;mso-height-percent:0" o:ole="">
            <v:imagedata r:id="rId17" o:title=""/>
          </v:shape>
          <o:OLEObject Type="Embed" ProgID="Equation.DSMT4" ShapeID="_x0000_i1033" DrawAspect="Content" ObjectID="_1763282452" r:id="rId25"/>
        </w:object>
      </w:r>
      <w:r>
        <w:t xml:space="preserve"> is the </w:t>
      </w:r>
      <w:r>
        <w:rPr>
          <w:i/>
        </w:rPr>
        <w:t>(m+1)</w:t>
      </w:r>
      <w:proofErr w:type="spellStart"/>
      <w:r>
        <w:t>th</w:t>
      </w:r>
      <w:proofErr w:type="spellEnd"/>
      <w:r>
        <w:t xml:space="preserve"> entry of </w:t>
      </w:r>
      <w:r w:rsidR="00335FA8" w:rsidRPr="007A4D93">
        <w:rPr>
          <w:noProof/>
          <w:position w:val="-14"/>
        </w:rPr>
        <w:object w:dxaOrig="260" w:dyaOrig="340" w14:anchorId="78006B1D">
          <v:shape id="_x0000_i1034" type="#_x0000_t75" alt="" style="width:14.25pt;height:14.25pt;mso-width-percent:0;mso-height-percent:0;mso-width-percent:0;mso-height-percent:0" o:ole="">
            <v:imagedata r:id="rId19" o:title=""/>
          </v:shape>
          <o:OLEObject Type="Embed" ProgID="Equation.3" ShapeID="_x0000_i1034" DrawAspect="Content" ObjectID="_1763282453" r:id="rId26"/>
        </w:object>
      </w:r>
      <w:ins w:id="19" w:author="Author">
        <w:r w:rsidRPr="007621BA">
          <w:t xml:space="preserve"> </w:t>
        </w:r>
        <w:r w:rsidRPr="0014612F">
          <w:t>including the omitted CSI Reporting Settings triggered for non-active DL BWPs</w:t>
        </w:r>
      </w:ins>
      <w:r>
        <w:t>.</w:t>
      </w:r>
    </w:p>
    <w:p w14:paraId="13812BB1" w14:textId="665C8462" w:rsidR="008A1FE6" w:rsidRPr="008A1FE6" w:rsidRDefault="00E961BF" w:rsidP="00D8625F">
      <w:pPr>
        <w:jc w:val="center"/>
        <w:rPr>
          <w:color w:val="FF0000"/>
          <w:lang w:eastAsia="zh-CN"/>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sectPr w:rsidR="008A1FE6" w:rsidRPr="008A1FE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3B857" w14:textId="77777777" w:rsidR="00335FA8" w:rsidRDefault="00335FA8">
      <w:r>
        <w:separator/>
      </w:r>
    </w:p>
  </w:endnote>
  <w:endnote w:type="continuationSeparator" w:id="0">
    <w:p w14:paraId="32E2516E" w14:textId="77777777" w:rsidR="00335FA8" w:rsidRDefault="00335FA8">
      <w:r>
        <w:continuationSeparator/>
      </w:r>
    </w:p>
  </w:endnote>
  <w:endnote w:type="continuationNotice" w:id="1">
    <w:p w14:paraId="48A23C20" w14:textId="77777777" w:rsidR="00335FA8" w:rsidRDefault="00335F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06709" w14:textId="77777777" w:rsidR="00335FA8" w:rsidRDefault="00335FA8">
      <w:r>
        <w:separator/>
      </w:r>
    </w:p>
  </w:footnote>
  <w:footnote w:type="continuationSeparator" w:id="0">
    <w:p w14:paraId="467F5B6A" w14:textId="77777777" w:rsidR="00335FA8" w:rsidRDefault="00335FA8">
      <w:r>
        <w:continuationSeparator/>
      </w:r>
    </w:p>
  </w:footnote>
  <w:footnote w:type="continuationNotice" w:id="1">
    <w:p w14:paraId="000FAAF2" w14:textId="77777777" w:rsidR="00335FA8" w:rsidRDefault="00335F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52CD5"/>
    <w:rsid w:val="00061EAB"/>
    <w:rsid w:val="000644A4"/>
    <w:rsid w:val="000805AC"/>
    <w:rsid w:val="00097867"/>
    <w:rsid w:val="000A32BF"/>
    <w:rsid w:val="000A6394"/>
    <w:rsid w:val="000B57A8"/>
    <w:rsid w:val="000B7FED"/>
    <w:rsid w:val="000C038A"/>
    <w:rsid w:val="000C5CD8"/>
    <w:rsid w:val="000C5DE7"/>
    <w:rsid w:val="000C6598"/>
    <w:rsid w:val="000D44B3"/>
    <w:rsid w:val="000E3D55"/>
    <w:rsid w:val="000E4BDF"/>
    <w:rsid w:val="000E4EE7"/>
    <w:rsid w:val="000F2A3C"/>
    <w:rsid w:val="00116354"/>
    <w:rsid w:val="00117EFC"/>
    <w:rsid w:val="00125F47"/>
    <w:rsid w:val="00131E45"/>
    <w:rsid w:val="001322BC"/>
    <w:rsid w:val="001324E7"/>
    <w:rsid w:val="001370C1"/>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C0668"/>
    <w:rsid w:val="001E41F3"/>
    <w:rsid w:val="001E7278"/>
    <w:rsid w:val="001F6EEA"/>
    <w:rsid w:val="00202170"/>
    <w:rsid w:val="002029FA"/>
    <w:rsid w:val="00202A68"/>
    <w:rsid w:val="0020522F"/>
    <w:rsid w:val="00211E53"/>
    <w:rsid w:val="00213EA7"/>
    <w:rsid w:val="00226298"/>
    <w:rsid w:val="00231CE6"/>
    <w:rsid w:val="00235582"/>
    <w:rsid w:val="002433D5"/>
    <w:rsid w:val="00245C82"/>
    <w:rsid w:val="00252F00"/>
    <w:rsid w:val="00254E20"/>
    <w:rsid w:val="00255A65"/>
    <w:rsid w:val="0026004D"/>
    <w:rsid w:val="00260A4D"/>
    <w:rsid w:val="002640DD"/>
    <w:rsid w:val="0026721D"/>
    <w:rsid w:val="00275D12"/>
    <w:rsid w:val="00275DB3"/>
    <w:rsid w:val="00277119"/>
    <w:rsid w:val="0028263D"/>
    <w:rsid w:val="00284A61"/>
    <w:rsid w:val="00284FEB"/>
    <w:rsid w:val="002860C4"/>
    <w:rsid w:val="00296016"/>
    <w:rsid w:val="002A4AAF"/>
    <w:rsid w:val="002A6EB0"/>
    <w:rsid w:val="002B2AC2"/>
    <w:rsid w:val="002B5741"/>
    <w:rsid w:val="002B5767"/>
    <w:rsid w:val="002B74AE"/>
    <w:rsid w:val="002C1BB7"/>
    <w:rsid w:val="002D4042"/>
    <w:rsid w:val="002D756D"/>
    <w:rsid w:val="002E472E"/>
    <w:rsid w:val="00304F6A"/>
    <w:rsid w:val="00305409"/>
    <w:rsid w:val="00317DCB"/>
    <w:rsid w:val="003255F1"/>
    <w:rsid w:val="00326BAB"/>
    <w:rsid w:val="00330BF2"/>
    <w:rsid w:val="00331809"/>
    <w:rsid w:val="00335FA8"/>
    <w:rsid w:val="003421F6"/>
    <w:rsid w:val="00353556"/>
    <w:rsid w:val="003579FB"/>
    <w:rsid w:val="003609EF"/>
    <w:rsid w:val="0036231A"/>
    <w:rsid w:val="0036732B"/>
    <w:rsid w:val="0037024D"/>
    <w:rsid w:val="00370773"/>
    <w:rsid w:val="003718DE"/>
    <w:rsid w:val="00373C22"/>
    <w:rsid w:val="00374DD4"/>
    <w:rsid w:val="00387E54"/>
    <w:rsid w:val="003912E9"/>
    <w:rsid w:val="003B31B2"/>
    <w:rsid w:val="003C40AB"/>
    <w:rsid w:val="003D3FF1"/>
    <w:rsid w:val="003D50D0"/>
    <w:rsid w:val="003D7E69"/>
    <w:rsid w:val="003E1A36"/>
    <w:rsid w:val="003E2392"/>
    <w:rsid w:val="003F0BEC"/>
    <w:rsid w:val="003F37EF"/>
    <w:rsid w:val="004011DB"/>
    <w:rsid w:val="00401F97"/>
    <w:rsid w:val="00403D50"/>
    <w:rsid w:val="00410371"/>
    <w:rsid w:val="00415E2C"/>
    <w:rsid w:val="00422D5C"/>
    <w:rsid w:val="004242F1"/>
    <w:rsid w:val="00432898"/>
    <w:rsid w:val="00434411"/>
    <w:rsid w:val="00435195"/>
    <w:rsid w:val="00437C30"/>
    <w:rsid w:val="00440F69"/>
    <w:rsid w:val="00445771"/>
    <w:rsid w:val="00455FCD"/>
    <w:rsid w:val="0045707D"/>
    <w:rsid w:val="00474069"/>
    <w:rsid w:val="004903DB"/>
    <w:rsid w:val="004A10E5"/>
    <w:rsid w:val="004A53D8"/>
    <w:rsid w:val="004B4C12"/>
    <w:rsid w:val="004B75B7"/>
    <w:rsid w:val="004C381C"/>
    <w:rsid w:val="004D6D07"/>
    <w:rsid w:val="004E2D26"/>
    <w:rsid w:val="004F5E2F"/>
    <w:rsid w:val="00506B78"/>
    <w:rsid w:val="005140C1"/>
    <w:rsid w:val="005141D9"/>
    <w:rsid w:val="0051580D"/>
    <w:rsid w:val="00515982"/>
    <w:rsid w:val="00525687"/>
    <w:rsid w:val="00530704"/>
    <w:rsid w:val="00535106"/>
    <w:rsid w:val="005359CF"/>
    <w:rsid w:val="00536715"/>
    <w:rsid w:val="0054086B"/>
    <w:rsid w:val="00547076"/>
    <w:rsid w:val="00547111"/>
    <w:rsid w:val="005538B3"/>
    <w:rsid w:val="00570E69"/>
    <w:rsid w:val="00573CCA"/>
    <w:rsid w:val="00575532"/>
    <w:rsid w:val="005860B0"/>
    <w:rsid w:val="00587026"/>
    <w:rsid w:val="00591979"/>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2214"/>
    <w:rsid w:val="005F44FD"/>
    <w:rsid w:val="00607086"/>
    <w:rsid w:val="00616D37"/>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1B62"/>
    <w:rsid w:val="00703903"/>
    <w:rsid w:val="00716B66"/>
    <w:rsid w:val="007241EB"/>
    <w:rsid w:val="0072687F"/>
    <w:rsid w:val="00727653"/>
    <w:rsid w:val="007349AB"/>
    <w:rsid w:val="007352F9"/>
    <w:rsid w:val="00744B0A"/>
    <w:rsid w:val="00747AA3"/>
    <w:rsid w:val="007621BA"/>
    <w:rsid w:val="0077073E"/>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5D38"/>
    <w:rsid w:val="007B7D91"/>
    <w:rsid w:val="007C2097"/>
    <w:rsid w:val="007C3777"/>
    <w:rsid w:val="007D6A07"/>
    <w:rsid w:val="007D6A12"/>
    <w:rsid w:val="007F3CEA"/>
    <w:rsid w:val="007F7259"/>
    <w:rsid w:val="00802A31"/>
    <w:rsid w:val="00803FD3"/>
    <w:rsid w:val="008040A8"/>
    <w:rsid w:val="00806659"/>
    <w:rsid w:val="00815A25"/>
    <w:rsid w:val="008279FA"/>
    <w:rsid w:val="00841A2D"/>
    <w:rsid w:val="008421ED"/>
    <w:rsid w:val="00842814"/>
    <w:rsid w:val="00853A81"/>
    <w:rsid w:val="00857F23"/>
    <w:rsid w:val="008626E7"/>
    <w:rsid w:val="00865734"/>
    <w:rsid w:val="00870EE7"/>
    <w:rsid w:val="00883019"/>
    <w:rsid w:val="00885DF5"/>
    <w:rsid w:val="008863B9"/>
    <w:rsid w:val="008A18A1"/>
    <w:rsid w:val="008A1FE6"/>
    <w:rsid w:val="008A45A6"/>
    <w:rsid w:val="008A77ED"/>
    <w:rsid w:val="008B4710"/>
    <w:rsid w:val="008B7642"/>
    <w:rsid w:val="008C6543"/>
    <w:rsid w:val="008C66A6"/>
    <w:rsid w:val="008D2625"/>
    <w:rsid w:val="008D3CCC"/>
    <w:rsid w:val="008D53C0"/>
    <w:rsid w:val="008E632B"/>
    <w:rsid w:val="008F1778"/>
    <w:rsid w:val="008F3789"/>
    <w:rsid w:val="008F686C"/>
    <w:rsid w:val="00910932"/>
    <w:rsid w:val="009139F6"/>
    <w:rsid w:val="0091439C"/>
    <w:rsid w:val="009148DE"/>
    <w:rsid w:val="00916D44"/>
    <w:rsid w:val="00925D54"/>
    <w:rsid w:val="009330F8"/>
    <w:rsid w:val="00941E30"/>
    <w:rsid w:val="0094647A"/>
    <w:rsid w:val="009501BD"/>
    <w:rsid w:val="00951FC1"/>
    <w:rsid w:val="0095587C"/>
    <w:rsid w:val="0096649B"/>
    <w:rsid w:val="009726DC"/>
    <w:rsid w:val="00975E78"/>
    <w:rsid w:val="009777D9"/>
    <w:rsid w:val="00982F6A"/>
    <w:rsid w:val="0098460E"/>
    <w:rsid w:val="00991A1E"/>
    <w:rsid w:val="00991B88"/>
    <w:rsid w:val="00994BD5"/>
    <w:rsid w:val="00997ADD"/>
    <w:rsid w:val="009A189E"/>
    <w:rsid w:val="009A5753"/>
    <w:rsid w:val="009A579D"/>
    <w:rsid w:val="009A6A7E"/>
    <w:rsid w:val="009B3803"/>
    <w:rsid w:val="009B71C3"/>
    <w:rsid w:val="009C730B"/>
    <w:rsid w:val="009D4A56"/>
    <w:rsid w:val="009E3297"/>
    <w:rsid w:val="009E4530"/>
    <w:rsid w:val="009E5670"/>
    <w:rsid w:val="009F50D4"/>
    <w:rsid w:val="009F734F"/>
    <w:rsid w:val="00A11AF8"/>
    <w:rsid w:val="00A11DDE"/>
    <w:rsid w:val="00A14BEB"/>
    <w:rsid w:val="00A22537"/>
    <w:rsid w:val="00A22E70"/>
    <w:rsid w:val="00A23E92"/>
    <w:rsid w:val="00A246B6"/>
    <w:rsid w:val="00A25430"/>
    <w:rsid w:val="00A30762"/>
    <w:rsid w:val="00A37C02"/>
    <w:rsid w:val="00A47E70"/>
    <w:rsid w:val="00A5060F"/>
    <w:rsid w:val="00A50CF0"/>
    <w:rsid w:val="00A6420B"/>
    <w:rsid w:val="00A747A5"/>
    <w:rsid w:val="00A7671C"/>
    <w:rsid w:val="00A949FA"/>
    <w:rsid w:val="00AA2CBC"/>
    <w:rsid w:val="00AA7CC7"/>
    <w:rsid w:val="00AB6ED0"/>
    <w:rsid w:val="00AC5820"/>
    <w:rsid w:val="00AD1CD8"/>
    <w:rsid w:val="00AD2C70"/>
    <w:rsid w:val="00AE05C4"/>
    <w:rsid w:val="00B03B38"/>
    <w:rsid w:val="00B07646"/>
    <w:rsid w:val="00B20351"/>
    <w:rsid w:val="00B22394"/>
    <w:rsid w:val="00B22709"/>
    <w:rsid w:val="00B2406F"/>
    <w:rsid w:val="00B258BB"/>
    <w:rsid w:val="00B25B39"/>
    <w:rsid w:val="00B30B49"/>
    <w:rsid w:val="00B338AB"/>
    <w:rsid w:val="00B43B0E"/>
    <w:rsid w:val="00B43D4F"/>
    <w:rsid w:val="00B5568A"/>
    <w:rsid w:val="00B67B97"/>
    <w:rsid w:val="00B71F7A"/>
    <w:rsid w:val="00B73596"/>
    <w:rsid w:val="00B80FAD"/>
    <w:rsid w:val="00B81EC3"/>
    <w:rsid w:val="00B834A6"/>
    <w:rsid w:val="00B9131F"/>
    <w:rsid w:val="00B92547"/>
    <w:rsid w:val="00B958FB"/>
    <w:rsid w:val="00B968C8"/>
    <w:rsid w:val="00BA3EC5"/>
    <w:rsid w:val="00BA51D9"/>
    <w:rsid w:val="00BB1B6C"/>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45A0C"/>
    <w:rsid w:val="00C5459F"/>
    <w:rsid w:val="00C61B59"/>
    <w:rsid w:val="00C657B1"/>
    <w:rsid w:val="00C666DC"/>
    <w:rsid w:val="00C66BA2"/>
    <w:rsid w:val="00C74D4E"/>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5AF8"/>
    <w:rsid w:val="00D0671C"/>
    <w:rsid w:val="00D06D51"/>
    <w:rsid w:val="00D11E65"/>
    <w:rsid w:val="00D22987"/>
    <w:rsid w:val="00D22C7C"/>
    <w:rsid w:val="00D24991"/>
    <w:rsid w:val="00D31F2C"/>
    <w:rsid w:val="00D3702E"/>
    <w:rsid w:val="00D37C76"/>
    <w:rsid w:val="00D44184"/>
    <w:rsid w:val="00D50255"/>
    <w:rsid w:val="00D60039"/>
    <w:rsid w:val="00D60EA8"/>
    <w:rsid w:val="00D62215"/>
    <w:rsid w:val="00D62FAB"/>
    <w:rsid w:val="00D66520"/>
    <w:rsid w:val="00D72585"/>
    <w:rsid w:val="00D72B42"/>
    <w:rsid w:val="00D776CE"/>
    <w:rsid w:val="00D84AE9"/>
    <w:rsid w:val="00D8625F"/>
    <w:rsid w:val="00D86461"/>
    <w:rsid w:val="00D8778D"/>
    <w:rsid w:val="00D9395A"/>
    <w:rsid w:val="00DA0634"/>
    <w:rsid w:val="00DA0664"/>
    <w:rsid w:val="00DA5BB3"/>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961BF"/>
    <w:rsid w:val="00EA72ED"/>
    <w:rsid w:val="00EB09B7"/>
    <w:rsid w:val="00EB3106"/>
    <w:rsid w:val="00EB3ABF"/>
    <w:rsid w:val="00EB6F54"/>
    <w:rsid w:val="00EC35AA"/>
    <w:rsid w:val="00EC4962"/>
    <w:rsid w:val="00ED140F"/>
    <w:rsid w:val="00EE6EA6"/>
    <w:rsid w:val="00EE7D7C"/>
    <w:rsid w:val="00EF1E18"/>
    <w:rsid w:val="00EF3B4B"/>
    <w:rsid w:val="00F06BDF"/>
    <w:rsid w:val="00F156FE"/>
    <w:rsid w:val="00F20147"/>
    <w:rsid w:val="00F2246F"/>
    <w:rsid w:val="00F24829"/>
    <w:rsid w:val="00F24DC5"/>
    <w:rsid w:val="00F25D98"/>
    <w:rsid w:val="00F300FB"/>
    <w:rsid w:val="00F356A8"/>
    <w:rsid w:val="00F36387"/>
    <w:rsid w:val="00F37F21"/>
    <w:rsid w:val="00F42DA3"/>
    <w:rsid w:val="00F469F6"/>
    <w:rsid w:val="00F52B67"/>
    <w:rsid w:val="00F64BAB"/>
    <w:rsid w:val="00F73816"/>
    <w:rsid w:val="00F7707F"/>
    <w:rsid w:val="00F8794F"/>
    <w:rsid w:val="00F915D4"/>
    <w:rsid w:val="00F9222B"/>
    <w:rsid w:val="00F93FA7"/>
    <w:rsid w:val="00F96443"/>
    <w:rsid w:val="00FA3E65"/>
    <w:rsid w:val="00FA7AC0"/>
    <w:rsid w:val="00FB1997"/>
    <w:rsid w:val="00FB6386"/>
    <w:rsid w:val="00FB6A0D"/>
    <w:rsid w:val="00FB7C07"/>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1096</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2023-10-10T09:50:00Z</dcterms:created>
  <dcterms:modified xsi:type="dcterms:W3CDTF">2023-12-05T09:57:00Z</dcterms:modified>
</cp:coreProperties>
</file>